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28755B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A04CA" w:rsidRPr="006A04CA">
        <w:rPr>
          <w:b/>
          <w:noProof/>
          <w:sz w:val="24"/>
        </w:rPr>
        <w:t>C4-235116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7959F" w:rsidR="001E41F3" w:rsidRPr="00410371" w:rsidRDefault="00B055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97F67" w:rsidR="001E41F3" w:rsidRPr="00410371" w:rsidRDefault="00B055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04CA">
              <w:rPr>
                <w:b/>
                <w:noProof/>
                <w:sz w:val="28"/>
              </w:rPr>
              <w:t>0768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B055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9DE48" w:rsidR="001E41F3" w:rsidRPr="00410371" w:rsidRDefault="00B05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E76DB" w:rsidR="001E41F3" w:rsidRPr="0091740A" w:rsidRDefault="001A22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Per QoS flow d</w:t>
            </w:r>
            <w:r w:rsidR="0091740A">
              <w:t xml:space="preserve">ata rate monitoring 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74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740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B055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8C478" w:rsidR="001E41F3" w:rsidRDefault="0091740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A0294" w:rsidR="001E41F3" w:rsidRDefault="00B055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8EB9F" w:rsidR="001E41F3" w:rsidRDefault="00B055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F64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5926B" w:rsidR="001E41F3" w:rsidRDefault="00B055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6C39B" w14:textId="55DF0239" w:rsidR="0091740A" w:rsidRDefault="0091740A" w:rsidP="00917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5.39.3.4 </w:t>
            </w:r>
            <w:r w:rsidR="00894471">
              <w:rPr>
                <w:noProof/>
              </w:rPr>
              <w:t>contains the following editor's note</w:t>
            </w:r>
            <w:r>
              <w:rPr>
                <w:noProof/>
              </w:rPr>
              <w:t>:</w:t>
            </w:r>
          </w:p>
          <w:p w14:paraId="0840789F" w14:textId="77777777" w:rsidR="0091740A" w:rsidRDefault="0091740A" w:rsidP="00917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A3B815" w14:textId="632C7B7C" w:rsidR="0091740A" w:rsidRDefault="0091740A" w:rsidP="0091740A">
            <w:pPr>
              <w:pStyle w:val="EditorsNote"/>
            </w:pPr>
            <w:r w:rsidRPr="00894471">
              <w:t>Editor's note: whether and how to report the minimum, maximum and average DL and/or UL throughput over the measurement period is FFS.</w:t>
            </w:r>
          </w:p>
          <w:p w14:paraId="42A8A54E" w14:textId="5D5680C4" w:rsidR="00AF64A5" w:rsidRDefault="0091740A" w:rsidP="00917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provided the following reply to CT4 (</w:t>
            </w:r>
            <w:r w:rsidRPr="0091740A">
              <w:rPr>
                <w:noProof/>
              </w:rPr>
              <w:t>S2-2311613</w:t>
            </w:r>
            <w:r>
              <w:rPr>
                <w:noProof/>
              </w:rPr>
              <w:t>):</w:t>
            </w:r>
          </w:p>
          <w:p w14:paraId="094FCF0F" w14:textId="77777777" w:rsidR="0091740A" w:rsidRDefault="0091740A" w:rsidP="00917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05F32E" w14:textId="77777777" w:rsidR="0091740A" w:rsidRPr="0091740A" w:rsidRDefault="0091740A" w:rsidP="00894471">
            <w:pPr>
              <w:spacing w:after="120"/>
              <w:ind w:left="1094" w:hangingChars="599" w:hanging="1094"/>
              <w:rPr>
                <w:rFonts w:ascii="Arial" w:eastAsia="Calibri" w:hAnsi="Arial" w:cs="Calibri"/>
                <w:b/>
                <w:spacing w:val="2"/>
                <w:sz w:val="18"/>
                <w:szCs w:val="18"/>
                <w:lang w:val="en-US"/>
              </w:rPr>
            </w:pPr>
            <w:r w:rsidRPr="0091740A">
              <w:rPr>
                <w:rFonts w:ascii="Arial" w:eastAsia="Calibri" w:hAnsi="Arial" w:cs="Calibri"/>
                <w:b/>
                <w:spacing w:val="2"/>
                <w:sz w:val="18"/>
                <w:szCs w:val="18"/>
              </w:rPr>
              <w:t>Question 1:</w:t>
            </w:r>
            <w:r w:rsidRPr="0091740A">
              <w:rPr>
                <w:rFonts w:ascii="Arial" w:eastAsia="Calibri" w:hAnsi="Arial" w:cs="Calibri"/>
                <w:b/>
                <w:spacing w:val="2"/>
                <w:sz w:val="18"/>
                <w:szCs w:val="18"/>
              </w:rPr>
              <w:tab/>
            </w:r>
            <w:r w:rsidRPr="0091740A">
              <w:rPr>
                <w:rFonts w:ascii="Arial" w:eastAsia="Calibri" w:hAnsi="Arial" w:cs="Calibri"/>
                <w:spacing w:val="2"/>
                <w:sz w:val="18"/>
                <w:szCs w:val="18"/>
              </w:rPr>
              <w:t xml:space="preserve">the data rate information that the UPF shall expose. </w:t>
            </w:r>
            <w:r w:rsidRPr="0091740A">
              <w:rPr>
                <w:rFonts w:ascii="Arial" w:eastAsia="Calibri" w:hAnsi="Arial" w:cs="Calibri"/>
                <w:b/>
                <w:spacing w:val="2"/>
                <w:sz w:val="18"/>
                <w:szCs w:val="18"/>
              </w:rPr>
              <w:br/>
            </w:r>
            <w:r w:rsidRPr="0091740A">
              <w:rPr>
                <w:rFonts w:ascii="Arial" w:eastAsia="Calibri" w:hAnsi="Arial" w:cs="Calibri"/>
                <w:spacing w:val="2"/>
                <w:sz w:val="18"/>
                <w:szCs w:val="18"/>
              </w:rPr>
              <w:t xml:space="preserve">For instance, if the (PFCP) Measurement Period IE (indicating the period to generate periodic measurement reports) is set to 10 seconds and the monitoring averaging window is 2 seconds, should the UPF measure the data rate during 2 seconds only once within the 10 seconds and report this measurement, or should the UPF measure the data rate up to 5 times within the 10 seconds and report the minimum, maximum and average data rate over the measurement period? </w:t>
            </w:r>
          </w:p>
          <w:p w14:paraId="194F0DDF" w14:textId="77777777" w:rsidR="0091740A" w:rsidRPr="0091740A" w:rsidRDefault="0091740A" w:rsidP="00894471">
            <w:pPr>
              <w:spacing w:after="120"/>
              <w:ind w:left="1094" w:hangingChars="599" w:hanging="1094"/>
              <w:rPr>
                <w:rFonts w:ascii="Arial" w:eastAsia="Calibri" w:hAnsi="Arial" w:cs="Calibri"/>
                <w:spacing w:val="2"/>
                <w:sz w:val="18"/>
                <w:szCs w:val="18"/>
              </w:rPr>
            </w:pPr>
            <w:r w:rsidRPr="0091740A">
              <w:rPr>
                <w:rFonts w:ascii="Arial" w:eastAsia="Calibri" w:hAnsi="Arial" w:cs="Calibri"/>
                <w:b/>
                <w:spacing w:val="2"/>
                <w:sz w:val="18"/>
                <w:szCs w:val="18"/>
              </w:rPr>
              <w:t xml:space="preserve">Answer:  </w:t>
            </w:r>
            <w:r w:rsidRPr="0091740A">
              <w:rPr>
                <w:rFonts w:ascii="Arial" w:eastAsia="Calibri" w:hAnsi="Arial" w:cs="Calibri"/>
                <w:b/>
                <w:spacing w:val="2"/>
                <w:sz w:val="18"/>
                <w:szCs w:val="18"/>
              </w:rPr>
              <w:tab/>
            </w:r>
            <w:r w:rsidRPr="0091740A">
              <w:rPr>
                <w:rFonts w:ascii="Arial" w:eastAsia="Calibri" w:hAnsi="Arial" w:cs="Calibri"/>
                <w:spacing w:val="2"/>
                <w:sz w:val="18"/>
                <w:szCs w:val="18"/>
              </w:rPr>
              <w:t>The UPF is required to measure and report the average data rate over the last standardized monitoring averaging window (e.g. the last 2 second).</w:t>
            </w:r>
          </w:p>
          <w:p w14:paraId="708AA7DE" w14:textId="3737FA63" w:rsidR="0091740A" w:rsidRDefault="0091740A" w:rsidP="00917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0812D" w14:textId="61686CBC" w:rsidR="0091740A" w:rsidRDefault="00F2550E" w:rsidP="00917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reports the average DL and/or UL throughputs computed over the last averaging window of the measurement period.</w:t>
            </w:r>
          </w:p>
          <w:p w14:paraId="31C656EC" w14:textId="47FC4E31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EFECD" w:rsidR="001E41F3" w:rsidRDefault="00F2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2AEA7" w:rsidR="001E41F3" w:rsidRDefault="00F2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5.39.3.4, 8.</w:t>
            </w:r>
            <w:r>
              <w:rPr>
                <w:lang w:val="en-US"/>
              </w:rPr>
              <w:t>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22E048" w14:textId="77777777" w:rsidR="0091740A" w:rsidRDefault="0091740A" w:rsidP="0091740A">
      <w:pPr>
        <w:pStyle w:val="Heading4"/>
      </w:pPr>
      <w:bookmarkStart w:id="1" w:name="_Toc146005434"/>
      <w:bookmarkStart w:id="2" w:name="_Toc146005376"/>
      <w:r>
        <w:t>5.39.3.4</w:t>
      </w:r>
      <w:r>
        <w:tab/>
        <w:t>Data rate monitoring</w:t>
      </w:r>
      <w:bookmarkEnd w:id="1"/>
    </w:p>
    <w:p w14:paraId="3903069E" w14:textId="77777777" w:rsidR="0091740A" w:rsidRDefault="0091740A" w:rsidP="0091740A">
      <w:r>
        <w:t>Stage 2 requirements for the support of per QoS flow data rate monitoring are specified in clauses 5.45.4 and 5.37.4 of 3GPP TS 23.501 [28]. Data rate monitoring allows to monitor and report the UL and/or DL data rate</w:t>
      </w:r>
      <w:r>
        <w:rPr>
          <w:rFonts w:eastAsia="DengXian"/>
        </w:rPr>
        <w:t xml:space="preserve"> </w:t>
      </w:r>
      <w:r>
        <w:t>of a Non-GBR or GBR QoS flow at the UPF.</w:t>
      </w:r>
    </w:p>
    <w:p w14:paraId="4421BAC8" w14:textId="77777777" w:rsidR="0091740A" w:rsidRDefault="0091740A" w:rsidP="0091740A">
      <w:pPr>
        <w:rPr>
          <w:lang w:val="en-US"/>
        </w:rPr>
      </w:pPr>
      <w:r>
        <w:rPr>
          <w:lang w:eastAsia="zh-CN"/>
        </w:rPr>
        <w:t xml:space="preserve">The UPF shall set the </w:t>
      </w:r>
      <w:r>
        <w:t xml:space="preserve">QMDRM feature flag in the UP </w:t>
      </w:r>
      <w:r>
        <w:rPr>
          <w:lang w:val="en-US"/>
        </w:rPr>
        <w:t xml:space="preserve">Function Features IE if it supports </w:t>
      </w:r>
      <w:r>
        <w:t xml:space="preserve">per QoS flow data rate monitoring </w:t>
      </w:r>
      <w:r>
        <w:rPr>
          <w:lang w:val="en-US"/>
        </w:rPr>
        <w:t xml:space="preserve">(see clause 8.2.25). If so, </w:t>
      </w:r>
      <w:r>
        <w:t xml:space="preserve">the SMF may </w:t>
      </w:r>
      <w:r>
        <w:rPr>
          <w:lang w:val="en-US"/>
        </w:rPr>
        <w:t xml:space="preserve">request the UPF to perform </w:t>
      </w:r>
      <w:r>
        <w:t>data rate monitoring per QoS flow during a PFCP session establishment or a PFCP session modification procedure</w:t>
      </w:r>
      <w:r>
        <w:rPr>
          <w:lang w:val="en-US"/>
        </w:rPr>
        <w:t>.</w:t>
      </w:r>
    </w:p>
    <w:p w14:paraId="5D076D43" w14:textId="77777777" w:rsidR="0091740A" w:rsidRDefault="0091740A" w:rsidP="0091740A">
      <w:pPr>
        <w:rPr>
          <w:lang w:val="en-US"/>
        </w:rPr>
      </w:pPr>
      <w:r>
        <w:rPr>
          <w:lang w:val="en-US"/>
        </w:rPr>
        <w:t xml:space="preserve">The SMF shall instruct the UPF to perform </w:t>
      </w:r>
      <w:r>
        <w:t xml:space="preserve">per QoS flow data rate monitoring </w:t>
      </w:r>
      <w:r>
        <w:rPr>
          <w:lang w:val="en-US"/>
        </w:rPr>
        <w:t>as specified in clause 5.39.2, with the following additions:</w:t>
      </w:r>
    </w:p>
    <w:p w14:paraId="00F77EAE" w14:textId="77777777" w:rsidR="0091740A" w:rsidRDefault="0091740A" w:rsidP="0091740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Requested </w:t>
      </w:r>
      <w:r>
        <w:rPr>
          <w:noProof/>
          <w:lang w:eastAsia="zh-CN"/>
        </w:rPr>
        <w:t xml:space="preserve">QoS Monitoring IE </w:t>
      </w:r>
      <w:r>
        <w:rPr>
          <w:lang w:val="en-US"/>
        </w:rPr>
        <w:t xml:space="preserve">in the </w:t>
      </w:r>
      <w:proofErr w:type="spellStart"/>
      <w:r>
        <w:rPr>
          <w:lang w:val="sv-SE"/>
        </w:rPr>
        <w:t>QoS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Monitoring</w:t>
      </w:r>
      <w:proofErr w:type="spellEnd"/>
      <w:r>
        <w:rPr>
          <w:lang w:val="sv-SE"/>
        </w:rPr>
        <w:t xml:space="preserve"> per </w:t>
      </w:r>
      <w:proofErr w:type="spellStart"/>
      <w:r>
        <w:rPr>
          <w:lang w:val="sv-SE"/>
        </w:rPr>
        <w:t>QoS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flow</w:t>
      </w:r>
      <w:proofErr w:type="spellEnd"/>
      <w:r>
        <w:rPr>
          <w:lang w:val="sv-SE"/>
        </w:rPr>
        <w:t xml:space="preserve"> Control Information IE</w:t>
      </w:r>
      <w:r>
        <w:rPr>
          <w:noProof/>
          <w:lang w:eastAsia="zh-CN"/>
        </w:rPr>
        <w:t xml:space="preserve"> shall indicate a request to monitor the </w:t>
      </w:r>
      <w:r>
        <w:t>UL and/or DL data rate; and</w:t>
      </w:r>
    </w:p>
    <w:p w14:paraId="31C39CCC" w14:textId="77777777" w:rsidR="0091740A" w:rsidRDefault="0091740A" w:rsidP="009174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lang w:eastAsia="zh-CN"/>
        </w:rPr>
        <w:t>reporting frequency shall be set to "</w:t>
      </w:r>
      <w:r>
        <w:rPr>
          <w:lang w:val="en-US"/>
        </w:rPr>
        <w:t>Periodic" QoS monitoring report;</w:t>
      </w:r>
    </w:p>
    <w:p w14:paraId="386311CE" w14:textId="77777777" w:rsidR="0091740A" w:rsidRDefault="0091740A" w:rsidP="0091740A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Measurement Period IE, indicating the </w:t>
      </w:r>
      <w:r>
        <w:rPr>
          <w:lang w:val="en-US"/>
        </w:rPr>
        <w:t>period to generate periodic usage reports</w:t>
      </w:r>
      <w:r>
        <w:t>.</w:t>
      </w:r>
    </w:p>
    <w:p w14:paraId="4BAEED0E" w14:textId="77777777" w:rsidR="0091740A" w:rsidRDefault="0091740A" w:rsidP="0091740A">
      <w:pPr>
        <w:rPr>
          <w:lang w:eastAsia="en-GB"/>
        </w:rPr>
      </w:pPr>
      <w:r>
        <w:t xml:space="preserve">A UPF that indicates support of both the </w:t>
      </w:r>
      <w:r>
        <w:rPr>
          <w:lang w:eastAsia="zh-CN"/>
        </w:rPr>
        <w:t xml:space="preserve">DRQOS and </w:t>
      </w:r>
      <w:r>
        <w:t>QMDRM feature flags shall support reporting the UL and/or DL data rate information report directly to the target NF or to the SMF, as specified in clause 5.39.2.</w:t>
      </w:r>
    </w:p>
    <w:p w14:paraId="14CCF8AE" w14:textId="0578F15F" w:rsidR="00496A64" w:rsidRDefault="0091740A" w:rsidP="00496A64">
      <w:r>
        <w:t xml:space="preserve">The UPF shall measure the data rate over </w:t>
      </w:r>
      <w:ins w:id="3" w:author="Bruno Landais" w:date="2023-10-24T10:37:00Z">
        <w:r w:rsidR="00496A64">
          <w:t xml:space="preserve">the last </w:t>
        </w:r>
      </w:ins>
      <w:del w:id="4" w:author="Bruno Landais" w:date="2023-10-24T10:38:00Z">
        <w:r w:rsidDel="00496A64">
          <w:delText xml:space="preserve">a </w:delText>
        </w:r>
      </w:del>
      <w:r>
        <w:t xml:space="preserve">monitoring averaging window </w:t>
      </w:r>
      <w:ins w:id="5" w:author="Bruno Landais" w:date="2023-10-24T10:38:00Z">
        <w:r w:rsidR="00496A64">
          <w:t>of the measurement period</w:t>
        </w:r>
      </w:ins>
      <w:ins w:id="6" w:author="Bruno Landais" w:date="2023-10-24T10:39:00Z">
        <w:r w:rsidR="00496A64">
          <w:t xml:space="preserve"> and report the average DL and/or UL throughput</w:t>
        </w:r>
      </w:ins>
      <w:ins w:id="7" w:author="Bruno Landais" w:date="2023-10-24T10:38:00Z">
        <w:r w:rsidR="00496A64">
          <w:t xml:space="preserve">. The monitoring averaging window shall be </w:t>
        </w:r>
      </w:ins>
      <w:r>
        <w:t>set to the same value as the averaging window used for computing the GBR/MBR of the QoS flow (i.e. Averaging window provisioned in the QER or default averaging window configured at the UPF)</w:t>
      </w:r>
      <w:ins w:id="8" w:author="Bruno Landais" w:date="2023-10-24T11:09:00Z">
        <w:r w:rsidR="001A228C">
          <w:t xml:space="preserve"> for a GBR QoS flow.</w:t>
        </w:r>
      </w:ins>
      <w:del w:id="9" w:author="Bruno Landais" w:date="2023-10-24T10:39:00Z">
        <w:r w:rsidDel="00496A64">
          <w:delText xml:space="preserve"> and report the </w:delText>
        </w:r>
      </w:del>
      <w:del w:id="10" w:author="Bruno Landais" w:date="2023-10-24T10:37:00Z">
        <w:r w:rsidDel="00496A64">
          <w:delText xml:space="preserve">minimum, maximum and </w:delText>
        </w:r>
      </w:del>
      <w:del w:id="11" w:author="Bruno Landais" w:date="2023-10-24T10:39:00Z">
        <w:r w:rsidDel="00496A64">
          <w:delText>average DL and/or UL throughput over the measurement period</w:delText>
        </w:r>
      </w:del>
      <w:r>
        <w:t xml:space="preserve">.  </w:t>
      </w:r>
    </w:p>
    <w:p w14:paraId="10C912BF" w14:textId="707703BC" w:rsidR="0091740A" w:rsidDel="00496A64" w:rsidRDefault="0091740A" w:rsidP="0091740A">
      <w:pPr>
        <w:pStyle w:val="EditorsNote"/>
        <w:rPr>
          <w:del w:id="12" w:author="Bruno Landais" w:date="2023-10-24T10:31:00Z"/>
        </w:rPr>
      </w:pPr>
      <w:del w:id="13" w:author="Bruno Landais" w:date="2023-10-24T10:31:00Z">
        <w:r w:rsidDel="00496A64">
          <w:delText>Editor's note: whether and how to report the minimum, maximum and average DL and/or UL throughput over the measurement period is FFS.</w:delText>
        </w:r>
      </w:del>
    </w:p>
    <w:p w14:paraId="0CE0E901" w14:textId="77777777" w:rsidR="0091740A" w:rsidRDefault="0091740A" w:rsidP="0091740A">
      <w:pPr>
        <w:pStyle w:val="EditorsNote"/>
      </w:pPr>
      <w:r>
        <w:t>Editor's note: the standardized averaging window to be used for data rate monitoring for non-GBR QoS flows is FFS.</w:t>
      </w:r>
    </w:p>
    <w:p w14:paraId="5A1D823E" w14:textId="77777777" w:rsidR="0091740A" w:rsidRDefault="0091740A" w:rsidP="00D705C6">
      <w:pPr>
        <w:pStyle w:val="Heading2"/>
      </w:pPr>
    </w:p>
    <w:p w14:paraId="1CBEFE7B" w14:textId="3FF06A88" w:rsidR="0091740A" w:rsidRPr="006B5418" w:rsidRDefault="0091740A" w:rsidP="00917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84C4A" w14:textId="77777777" w:rsidR="0091740A" w:rsidRDefault="0091740A" w:rsidP="0091740A">
      <w:pPr>
        <w:pStyle w:val="Heading3"/>
      </w:pPr>
      <w:bookmarkStart w:id="14" w:name="_Toc27491017"/>
      <w:bookmarkStart w:id="15" w:name="_Toc27557310"/>
      <w:bookmarkStart w:id="16" w:name="_Toc27724227"/>
      <w:bookmarkStart w:id="17" w:name="_Toc36031301"/>
      <w:bookmarkStart w:id="18" w:name="_Toc36043221"/>
      <w:bookmarkStart w:id="19" w:name="_Toc36814546"/>
      <w:bookmarkStart w:id="20" w:name="_Toc44689404"/>
      <w:bookmarkStart w:id="21" w:name="_Toc44924158"/>
      <w:bookmarkStart w:id="22" w:name="_Toc51861128"/>
      <w:bookmarkStart w:id="23" w:name="_Toc57930899"/>
      <w:bookmarkStart w:id="24" w:name="_Toc57931529"/>
      <w:bookmarkStart w:id="25" w:name="_Toc146005820"/>
      <w:r>
        <w:t>8.</w:t>
      </w:r>
      <w:r>
        <w:rPr>
          <w:lang w:val="en-US"/>
        </w:rPr>
        <w:t>2.171</w:t>
      </w:r>
      <w:r>
        <w:tab/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B36E13" w14:textId="77777777" w:rsidR="0091740A" w:rsidRDefault="0091740A" w:rsidP="0091740A">
      <w:pPr>
        <w:rPr>
          <w:lang w:eastAsia="ja-JP"/>
        </w:rPr>
      </w:pPr>
      <w:r>
        <w:t xml:space="preserve">The </w:t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  <w:r>
        <w:t xml:space="preserve"> IE contains the QoS measurements from the UP function. It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8.2.171-1</w:t>
      </w:r>
      <w:r>
        <w:rPr>
          <w:lang w:eastAsia="ja-JP"/>
        </w:rPr>
        <w:t>.</w:t>
      </w:r>
    </w:p>
    <w:p w14:paraId="5D92BBC6" w14:textId="77777777" w:rsidR="0091740A" w:rsidRDefault="0091740A" w:rsidP="0091740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91740A" w14:paraId="7D48EEA8" w14:textId="77777777" w:rsidTr="0091740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13A71EB" w14:textId="77777777" w:rsidR="0091740A" w:rsidRDefault="0091740A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314028" w14:textId="77777777" w:rsidR="0091740A" w:rsidRDefault="0091740A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E76F4B4" w14:textId="77777777" w:rsidR="0091740A" w:rsidRDefault="0091740A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49683BE" w14:textId="77777777" w:rsidR="0091740A" w:rsidRDefault="0091740A">
            <w:pPr>
              <w:pStyle w:val="TAC"/>
            </w:pPr>
          </w:p>
        </w:tc>
      </w:tr>
      <w:tr w:rsidR="0091740A" w14:paraId="0BCAC104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F88CAD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9CD8B" w14:textId="77777777" w:rsidR="0091740A" w:rsidRDefault="0091740A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F41B6" w14:textId="77777777" w:rsidR="0091740A" w:rsidRDefault="0091740A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D8B265" w14:textId="77777777" w:rsidR="0091740A" w:rsidRDefault="0091740A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4086EA" w14:textId="77777777" w:rsidR="0091740A" w:rsidRDefault="0091740A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8477A8" w14:textId="77777777" w:rsidR="0091740A" w:rsidRDefault="0091740A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EF27CB" w14:textId="77777777" w:rsidR="0091740A" w:rsidRDefault="0091740A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686B1" w14:textId="77777777" w:rsidR="0091740A" w:rsidRDefault="0091740A">
            <w:pPr>
              <w:pStyle w:val="TAH"/>
            </w:pPr>
            <w: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9F603" w14:textId="77777777" w:rsidR="0091740A" w:rsidRDefault="0091740A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5FB665" w14:textId="77777777" w:rsidR="0091740A" w:rsidRDefault="0091740A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E50A59" w14:textId="77777777" w:rsidR="0091740A" w:rsidRDefault="0091740A">
            <w:pPr>
              <w:pStyle w:val="TAC"/>
            </w:pPr>
          </w:p>
        </w:tc>
      </w:tr>
      <w:tr w:rsidR="0091740A" w14:paraId="7CE6FE29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B7145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155475" w14:textId="77777777" w:rsidR="0091740A" w:rsidRDefault="0091740A">
            <w:pPr>
              <w:pStyle w:val="TAC"/>
            </w:pPr>
            <w: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F806" w14:textId="77777777" w:rsidR="0091740A" w:rsidRDefault="0091740A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248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918F11E" w14:textId="77777777" w:rsidR="0091740A" w:rsidRDefault="0091740A">
            <w:pPr>
              <w:pStyle w:val="TAC"/>
            </w:pPr>
          </w:p>
        </w:tc>
      </w:tr>
      <w:tr w:rsidR="0091740A" w14:paraId="6584A47A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16B2C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694F9F" w14:textId="77777777" w:rsidR="0091740A" w:rsidRDefault="0091740A">
            <w:pPr>
              <w:pStyle w:val="TAC"/>
            </w:pPr>
            <w: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8265" w14:textId="77777777" w:rsidR="0091740A" w:rsidRDefault="0091740A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E372B4B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14:paraId="433926C6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6BA0F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3C8DD8" w14:textId="77777777" w:rsidR="0091740A" w:rsidRDefault="0091740A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5A62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1CF2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445C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4C1A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2A48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E5C5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99B2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76A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DLPD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9B300F9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14:paraId="58AC1D0F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915D5D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B76DB0" w14:textId="77777777" w:rsidR="0091740A" w:rsidRDefault="0091740A">
            <w:pPr>
              <w:pStyle w:val="TAC"/>
              <w:rPr>
                <w:lang w:eastAsia="zh-CN"/>
              </w:rPr>
            </w:pPr>
            <w:r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B58F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9FCF767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14:paraId="0AD0EE87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39ED7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518882" w14:textId="77777777" w:rsidR="0091740A" w:rsidRDefault="0091740A">
            <w:pPr>
              <w:pStyle w:val="TAC"/>
              <w:rPr>
                <w:lang w:eastAsia="zh-CN"/>
              </w:rPr>
            </w:pPr>
            <w:r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9401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5B0CDB9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14:paraId="3481F2FA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5B6CFD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70E560" w14:textId="77777777" w:rsidR="0091740A" w:rsidRDefault="0091740A">
            <w:pPr>
              <w:pStyle w:val="TAC"/>
              <w:rPr>
                <w:lang w:eastAsia="zh-CN"/>
              </w:rPr>
            </w:pPr>
            <w:r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67F2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CC811D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14:paraId="7D76771E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53388F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ADBAB0" w14:textId="77777777" w:rsidR="0091740A" w:rsidRDefault="0091740A">
            <w:pPr>
              <w:pStyle w:val="TAC"/>
              <w:rPr>
                <w:lang w:eastAsia="zh-CN"/>
              </w:rPr>
            </w:pPr>
            <w:r>
              <w:t>r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CBC7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E9962F8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14:paraId="28AE4DBB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C4AE7D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66BD2A" w14:textId="77777777" w:rsidR="0091740A" w:rsidRDefault="0091740A">
            <w:pPr>
              <w:pStyle w:val="TAC"/>
            </w:pPr>
            <w:r>
              <w:t>s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C03D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BA29EAD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:rsidDel="003F5DE4" w14:paraId="3735D5AF" w14:textId="0DCA7DEB" w:rsidTr="0091740A">
        <w:trPr>
          <w:jc w:val="center"/>
          <w:del w:id="26" w:author="Bruno Landais" w:date="2023-10-24T10:4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E8D494" w14:textId="342EE9C6" w:rsidR="0091740A" w:rsidDel="003F5DE4" w:rsidRDefault="0091740A">
            <w:pPr>
              <w:pStyle w:val="TAC"/>
              <w:rPr>
                <w:del w:id="27" w:author="Bruno Landais" w:date="2023-10-24T10:40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2FFCD9" w14:textId="3AA7BF93" w:rsidR="0091740A" w:rsidDel="003F5DE4" w:rsidRDefault="0091740A">
            <w:pPr>
              <w:pStyle w:val="TAC"/>
              <w:rPr>
                <w:del w:id="28" w:author="Bruno Landais" w:date="2023-10-24T10:40:00Z"/>
              </w:rPr>
            </w:pPr>
            <w:del w:id="29" w:author="Bruno Landais" w:date="2023-10-24T10:40:00Z">
              <w:r w:rsidDel="003F5DE4">
                <w:delText>t to (t+4)</w:delText>
              </w:r>
            </w:del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C474" w14:textId="58BE4373" w:rsidR="0091740A" w:rsidDel="003F5DE4" w:rsidRDefault="0091740A">
            <w:pPr>
              <w:pStyle w:val="TAC"/>
              <w:rPr>
                <w:del w:id="30" w:author="Bruno Landais" w:date="2023-10-24T10:40:00Z"/>
                <w:lang w:eastAsia="zh-CN"/>
              </w:rPr>
            </w:pPr>
            <w:del w:id="31" w:author="Bruno Landais" w:date="2023-10-24T10:40:00Z">
              <w:r w:rsidDel="003F5DE4">
                <w:rPr>
                  <w:lang w:eastAsia="zh-CN"/>
                </w:rPr>
                <w:delText>Minimum downlink data rate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3949C1D" w14:textId="162E6AF9" w:rsidR="0091740A" w:rsidDel="003F5DE4" w:rsidRDefault="0091740A">
            <w:pPr>
              <w:pStyle w:val="TAC"/>
              <w:rPr>
                <w:del w:id="32" w:author="Bruno Landais" w:date="2023-10-24T10:40:00Z"/>
                <w:lang w:eastAsia="en-GB"/>
              </w:rPr>
            </w:pPr>
          </w:p>
        </w:tc>
      </w:tr>
      <w:tr w:rsidR="0091740A" w:rsidDel="003F5DE4" w14:paraId="407302BC" w14:textId="59D4A43D" w:rsidTr="0091740A">
        <w:trPr>
          <w:jc w:val="center"/>
          <w:del w:id="33" w:author="Bruno Landais" w:date="2023-10-24T10:4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3698D" w14:textId="2C4D6156" w:rsidR="0091740A" w:rsidDel="003F5DE4" w:rsidRDefault="0091740A">
            <w:pPr>
              <w:pStyle w:val="TAC"/>
              <w:rPr>
                <w:del w:id="34" w:author="Bruno Landais" w:date="2023-10-24T10:40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050AEF" w14:textId="0ADC0B93" w:rsidR="0091740A" w:rsidDel="003F5DE4" w:rsidRDefault="0091740A">
            <w:pPr>
              <w:pStyle w:val="TAC"/>
              <w:rPr>
                <w:del w:id="35" w:author="Bruno Landais" w:date="2023-10-24T10:40:00Z"/>
              </w:rPr>
            </w:pPr>
            <w:del w:id="36" w:author="Bruno Landais" w:date="2023-10-24T10:40:00Z">
              <w:r w:rsidDel="003F5DE4">
                <w:delText>(t+5) to (t+9)</w:delText>
              </w:r>
            </w:del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3BF4" w14:textId="50E98047" w:rsidR="0091740A" w:rsidDel="003F5DE4" w:rsidRDefault="0091740A">
            <w:pPr>
              <w:pStyle w:val="TAC"/>
              <w:rPr>
                <w:del w:id="37" w:author="Bruno Landais" w:date="2023-10-24T10:40:00Z"/>
                <w:lang w:eastAsia="zh-CN"/>
              </w:rPr>
            </w:pPr>
            <w:del w:id="38" w:author="Bruno Landais" w:date="2023-10-24T10:40:00Z">
              <w:r w:rsidDel="003F5DE4">
                <w:rPr>
                  <w:lang w:eastAsia="zh-CN"/>
                </w:rPr>
                <w:delText>Maximum downlink data rate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AE5E445" w14:textId="28EAFC0F" w:rsidR="0091740A" w:rsidDel="003F5DE4" w:rsidRDefault="0091740A">
            <w:pPr>
              <w:pStyle w:val="TAC"/>
              <w:rPr>
                <w:del w:id="39" w:author="Bruno Landais" w:date="2023-10-24T10:40:00Z"/>
                <w:lang w:eastAsia="en-GB"/>
              </w:rPr>
            </w:pPr>
          </w:p>
        </w:tc>
      </w:tr>
      <w:tr w:rsidR="0091740A" w14:paraId="098C4BA7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CADB5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E0B034" w14:textId="022F95CD" w:rsidR="0091740A" w:rsidRDefault="0091740A">
            <w:pPr>
              <w:pStyle w:val="TAC"/>
            </w:pPr>
            <w:del w:id="40" w:author="Bruno Landais" w:date="2023-10-24T10:42:00Z">
              <w:r w:rsidDel="00FE4EDE">
                <w:delText>(</w:delText>
              </w:r>
            </w:del>
            <w:r>
              <w:t>t</w:t>
            </w:r>
            <w:del w:id="41" w:author="Bruno Landais" w:date="2023-10-24T10:43:00Z">
              <w:r w:rsidDel="00FE4EDE">
                <w:delText>+10)</w:delText>
              </w:r>
            </w:del>
            <w:r>
              <w:t xml:space="preserve"> to (t+</w:t>
            </w:r>
            <w:del w:id="42" w:author="Bruno Landais" w:date="2023-10-24T10:43:00Z">
              <w:r w:rsidDel="00FE4EDE">
                <w:delText>1</w:delText>
              </w:r>
            </w:del>
            <w:r>
              <w:t>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7E3F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downlink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5FC4268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:rsidDel="003F5DE4" w14:paraId="5B33F6A0" w14:textId="194619A1" w:rsidTr="0091740A">
        <w:trPr>
          <w:jc w:val="center"/>
          <w:del w:id="43" w:author="Bruno Landais" w:date="2023-10-24T10:4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3EFE29" w14:textId="44596209" w:rsidR="0091740A" w:rsidDel="003F5DE4" w:rsidRDefault="0091740A">
            <w:pPr>
              <w:pStyle w:val="TAC"/>
              <w:rPr>
                <w:del w:id="44" w:author="Bruno Landais" w:date="2023-10-24T10:40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A96973" w14:textId="4F4828DF" w:rsidR="0091740A" w:rsidDel="003F5DE4" w:rsidRDefault="0091740A">
            <w:pPr>
              <w:pStyle w:val="TAC"/>
              <w:rPr>
                <w:del w:id="45" w:author="Bruno Landais" w:date="2023-10-24T10:40:00Z"/>
              </w:rPr>
            </w:pPr>
            <w:del w:id="46" w:author="Bruno Landais" w:date="2023-10-24T10:40:00Z">
              <w:r w:rsidDel="003F5DE4">
                <w:delText>u to (u+4)</w:delText>
              </w:r>
            </w:del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329A" w14:textId="3623FA4A" w:rsidR="0091740A" w:rsidDel="003F5DE4" w:rsidRDefault="0091740A">
            <w:pPr>
              <w:pStyle w:val="TAC"/>
              <w:rPr>
                <w:del w:id="47" w:author="Bruno Landais" w:date="2023-10-24T10:40:00Z"/>
                <w:lang w:eastAsia="zh-CN"/>
              </w:rPr>
            </w:pPr>
            <w:del w:id="48" w:author="Bruno Landais" w:date="2023-10-24T10:40:00Z">
              <w:r w:rsidDel="003F5DE4">
                <w:rPr>
                  <w:lang w:eastAsia="zh-CN"/>
                </w:rPr>
                <w:delText>Minimum uplink data rate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A84FEE8" w14:textId="1D45C93E" w:rsidR="0091740A" w:rsidDel="003F5DE4" w:rsidRDefault="0091740A">
            <w:pPr>
              <w:pStyle w:val="TAC"/>
              <w:rPr>
                <w:del w:id="49" w:author="Bruno Landais" w:date="2023-10-24T10:40:00Z"/>
                <w:lang w:eastAsia="en-GB"/>
              </w:rPr>
            </w:pPr>
          </w:p>
        </w:tc>
      </w:tr>
      <w:tr w:rsidR="0091740A" w:rsidDel="003F5DE4" w14:paraId="187AD9FD" w14:textId="14196B30" w:rsidTr="0091740A">
        <w:trPr>
          <w:jc w:val="center"/>
          <w:del w:id="50" w:author="Bruno Landais" w:date="2023-10-24T10:4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894B23" w14:textId="3152019E" w:rsidR="0091740A" w:rsidDel="003F5DE4" w:rsidRDefault="0091740A">
            <w:pPr>
              <w:pStyle w:val="TAC"/>
              <w:rPr>
                <w:del w:id="51" w:author="Bruno Landais" w:date="2023-10-24T10:40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1476F2" w14:textId="63E9E7D5" w:rsidR="0091740A" w:rsidDel="003F5DE4" w:rsidRDefault="0091740A">
            <w:pPr>
              <w:pStyle w:val="TAC"/>
              <w:rPr>
                <w:del w:id="52" w:author="Bruno Landais" w:date="2023-10-24T10:40:00Z"/>
              </w:rPr>
            </w:pPr>
            <w:del w:id="53" w:author="Bruno Landais" w:date="2023-10-24T10:40:00Z">
              <w:r w:rsidDel="003F5DE4">
                <w:delText>(u+5) to (u+9)</w:delText>
              </w:r>
            </w:del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1E39" w14:textId="2003A9C1" w:rsidR="0091740A" w:rsidDel="003F5DE4" w:rsidRDefault="0091740A">
            <w:pPr>
              <w:pStyle w:val="TAC"/>
              <w:rPr>
                <w:del w:id="54" w:author="Bruno Landais" w:date="2023-10-24T10:40:00Z"/>
                <w:lang w:eastAsia="zh-CN"/>
              </w:rPr>
            </w:pPr>
            <w:del w:id="55" w:author="Bruno Landais" w:date="2023-10-24T10:40:00Z">
              <w:r w:rsidDel="003F5DE4">
                <w:rPr>
                  <w:lang w:eastAsia="zh-CN"/>
                </w:rPr>
                <w:delText>Maximum uplink data rate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A8315E" w14:textId="479401E4" w:rsidR="0091740A" w:rsidDel="003F5DE4" w:rsidRDefault="0091740A">
            <w:pPr>
              <w:pStyle w:val="TAC"/>
              <w:rPr>
                <w:del w:id="56" w:author="Bruno Landais" w:date="2023-10-24T10:40:00Z"/>
                <w:lang w:eastAsia="en-GB"/>
              </w:rPr>
            </w:pPr>
          </w:p>
        </w:tc>
      </w:tr>
      <w:tr w:rsidR="0091740A" w14:paraId="4D53DC05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97589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EECC34" w14:textId="7CAC7331" w:rsidR="0091740A" w:rsidRDefault="0091740A">
            <w:pPr>
              <w:pStyle w:val="TAC"/>
            </w:pPr>
            <w:del w:id="57" w:author="Bruno Landais" w:date="2023-10-24T10:43:00Z">
              <w:r w:rsidDel="00FE4EDE">
                <w:delText>(</w:delText>
              </w:r>
            </w:del>
            <w:r>
              <w:t>u</w:t>
            </w:r>
            <w:del w:id="58" w:author="Bruno Landais" w:date="2023-10-24T10:43:00Z">
              <w:r w:rsidDel="00FE4EDE">
                <w:delText>+10)</w:delText>
              </w:r>
            </w:del>
            <w:r>
              <w:t xml:space="preserve"> to (u+</w:t>
            </w:r>
            <w:del w:id="59" w:author="Bruno Landais" w:date="2023-10-24T10:43:00Z">
              <w:r w:rsidDel="00FE4EDE">
                <w:delText>1</w:delText>
              </w:r>
            </w:del>
            <w:r>
              <w:t>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D303" w14:textId="77777777" w:rsidR="0091740A" w:rsidRDefault="009174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uplink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9D7F80C" w14:textId="77777777" w:rsidR="0091740A" w:rsidRDefault="0091740A">
            <w:pPr>
              <w:pStyle w:val="TAC"/>
              <w:rPr>
                <w:lang w:eastAsia="en-GB"/>
              </w:rPr>
            </w:pPr>
          </w:p>
        </w:tc>
      </w:tr>
      <w:tr w:rsidR="0091740A" w14:paraId="3C3682FC" w14:textId="77777777" w:rsidTr="0091740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52C88BB" w14:textId="77777777" w:rsidR="0091740A" w:rsidRDefault="0091740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2A67" w14:textId="77777777" w:rsidR="0091740A" w:rsidRDefault="0091740A">
            <w:pPr>
              <w:pStyle w:val="TAC"/>
            </w:pPr>
            <w:r>
              <w:rPr>
                <w:lang w:eastAsia="zh-CN"/>
              </w:rPr>
              <w:t>v</w:t>
            </w:r>
            <w: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7B4D" w14:textId="77777777" w:rsidR="0091740A" w:rsidRDefault="0091740A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27F031" w14:textId="77777777" w:rsidR="0091740A" w:rsidRDefault="0091740A">
            <w:pPr>
              <w:pStyle w:val="TAC"/>
            </w:pPr>
          </w:p>
        </w:tc>
      </w:tr>
    </w:tbl>
    <w:p w14:paraId="124BC8B4" w14:textId="77777777" w:rsidR="0091740A" w:rsidRDefault="0091740A" w:rsidP="0091740A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171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</w:p>
    <w:p w14:paraId="005F5BFD" w14:textId="77777777" w:rsidR="0091740A" w:rsidRDefault="0091740A" w:rsidP="0091740A">
      <w:pPr>
        <w:rPr>
          <w:lang w:eastAsia="en-GB"/>
        </w:rPr>
      </w:pPr>
      <w:r>
        <w:t>The following flags are coded within Octet 5:</w:t>
      </w:r>
    </w:p>
    <w:p w14:paraId="6558AE08" w14:textId="77777777" w:rsidR="0091740A" w:rsidRDefault="0091740A" w:rsidP="0091740A">
      <w:pPr>
        <w:pStyle w:val="B1"/>
      </w:pPr>
      <w:r>
        <w:t>-</w:t>
      </w:r>
      <w:r>
        <w:tab/>
        <w:t>Bit 1 – DLPD</w:t>
      </w:r>
      <w:r>
        <w:rPr>
          <w:noProof/>
        </w:rPr>
        <w:t xml:space="preserve"> (</w:t>
      </w:r>
      <w:r>
        <w:rPr>
          <w:lang w:eastAsia="zh-CN"/>
        </w:rPr>
        <w:t>Downlink Packet Delay)</w:t>
      </w:r>
      <w:r>
        <w:t xml:space="preserve">: If this bit is set to "1", then the </w:t>
      </w:r>
      <w:r>
        <w:rPr>
          <w:lang w:eastAsia="zh-CN"/>
        </w:rPr>
        <w:t>Downlink packet delay</w:t>
      </w:r>
      <w:r>
        <w:t xml:space="preserve"> field shall be present, otherwise the </w:t>
      </w:r>
      <w:r>
        <w:rPr>
          <w:lang w:eastAsia="zh-CN"/>
        </w:rPr>
        <w:t>Downlink packet delay</w:t>
      </w:r>
      <w:r>
        <w:t xml:space="preserve"> field shall not be present.</w:t>
      </w:r>
    </w:p>
    <w:p w14:paraId="161960CC" w14:textId="77777777" w:rsidR="0091740A" w:rsidRDefault="0091740A" w:rsidP="0091740A">
      <w:pPr>
        <w:pStyle w:val="B1"/>
      </w:pPr>
      <w:r>
        <w:t>-</w:t>
      </w:r>
      <w:r>
        <w:tab/>
        <w:t>Bit 2 – ULPD</w:t>
      </w:r>
      <w:r>
        <w:rPr>
          <w:noProof/>
        </w:rPr>
        <w:t xml:space="preserve"> (</w:t>
      </w:r>
      <w:r>
        <w:rPr>
          <w:lang w:eastAsia="zh-CN"/>
        </w:rPr>
        <w:t>Uplink Packet Delay)</w:t>
      </w:r>
      <w:r>
        <w:t xml:space="preserve">: If this bit is set to "1", then the </w:t>
      </w:r>
      <w:r>
        <w:rPr>
          <w:lang w:eastAsia="zh-CN"/>
        </w:rPr>
        <w:t>Uplink packet delay</w:t>
      </w:r>
      <w:r>
        <w:t xml:space="preserve"> field shall be present, otherwise the </w:t>
      </w:r>
      <w:r>
        <w:rPr>
          <w:lang w:eastAsia="zh-CN"/>
        </w:rPr>
        <w:t>Uplink packet delay</w:t>
      </w:r>
      <w:r>
        <w:t xml:space="preserve"> field shall not be present.</w:t>
      </w:r>
    </w:p>
    <w:p w14:paraId="66A32595" w14:textId="77777777" w:rsidR="0091740A" w:rsidRDefault="0091740A" w:rsidP="0091740A">
      <w:pPr>
        <w:pStyle w:val="B1"/>
      </w:pPr>
      <w:r>
        <w:t>-</w:t>
      </w:r>
      <w:r>
        <w:tab/>
        <w:t>Bit 3 – RPPD</w:t>
      </w:r>
      <w:r>
        <w:rPr>
          <w:noProof/>
        </w:rPr>
        <w:t xml:space="preserve"> (</w:t>
      </w:r>
      <w:r>
        <w:rPr>
          <w:lang w:eastAsia="zh-CN"/>
        </w:rPr>
        <w:t>Round Trip Packet Delay)</w:t>
      </w:r>
      <w:r>
        <w:t xml:space="preserve">: If this bit is set to "1", then the </w:t>
      </w:r>
      <w:r>
        <w:rPr>
          <w:lang w:eastAsia="zh-CN"/>
        </w:rPr>
        <w:t>Round trip packet delay</w:t>
      </w:r>
      <w:r>
        <w:t xml:space="preserve"> field shall be present, otherwise the </w:t>
      </w:r>
      <w:r>
        <w:rPr>
          <w:lang w:eastAsia="zh-CN"/>
        </w:rPr>
        <w:t>Round trip packet delay</w:t>
      </w:r>
      <w:r>
        <w:t xml:space="preserve"> field shall not be present.</w:t>
      </w:r>
    </w:p>
    <w:p w14:paraId="1BE5BD2B" w14:textId="77777777" w:rsidR="0091740A" w:rsidRDefault="0091740A" w:rsidP="0091740A">
      <w:pPr>
        <w:pStyle w:val="B1"/>
      </w:pPr>
      <w:r>
        <w:t>-</w:t>
      </w:r>
      <w:r>
        <w:tab/>
        <w:t>Bit 4 – PLMF</w:t>
      </w:r>
      <w:r>
        <w:rPr>
          <w:noProof/>
        </w:rPr>
        <w:t xml:space="preserve"> (</w:t>
      </w:r>
      <w:r>
        <w:rPr>
          <w:lang w:eastAsia="zh-CN"/>
        </w:rPr>
        <w:t>Packet Delay Measurement Failure)</w:t>
      </w:r>
      <w:r>
        <w:t xml:space="preserve">: If this bit is set to "1", </w:t>
      </w:r>
      <w:r>
        <w:rPr>
          <w:noProof/>
        </w:rPr>
        <w:t xml:space="preserve">this indicates no </w:t>
      </w:r>
      <w:r>
        <w:rPr>
          <w:lang w:eastAsia="zh-CN"/>
        </w:rPr>
        <w:t xml:space="preserve">timestamp is received in </w:t>
      </w:r>
      <w:r>
        <w:t>uplink packet for a delay exceeding the Measurement Period.</w:t>
      </w:r>
    </w:p>
    <w:p w14:paraId="5796CDA5" w14:textId="77777777" w:rsidR="0091740A" w:rsidRDefault="0091740A" w:rsidP="0091740A">
      <w:pPr>
        <w:pStyle w:val="B1"/>
      </w:pPr>
      <w:r>
        <w:t>-</w:t>
      </w:r>
      <w:r>
        <w:tab/>
        <w:t>Bit 5 – DLCI</w:t>
      </w:r>
      <w:r>
        <w:rPr>
          <w:noProof/>
        </w:rPr>
        <w:t xml:space="preserve"> (Downlink </w:t>
      </w:r>
      <w:r>
        <w:rPr>
          <w:lang w:eastAsia="zh-CN"/>
        </w:rPr>
        <w:t>Congestion Info)</w:t>
      </w:r>
      <w:r>
        <w:t>: If this bit is set to "1", then the Downlink Congestion information field shall be present, otherwise the Downlink Congestion information field shall not be present.</w:t>
      </w:r>
    </w:p>
    <w:p w14:paraId="4F5C2787" w14:textId="77777777" w:rsidR="0091740A" w:rsidRDefault="0091740A" w:rsidP="0091740A">
      <w:pPr>
        <w:pStyle w:val="B1"/>
      </w:pPr>
      <w:r>
        <w:t>-</w:t>
      </w:r>
      <w:r>
        <w:tab/>
        <w:t>Bit 6 – ULCI</w:t>
      </w:r>
      <w:r>
        <w:rPr>
          <w:noProof/>
        </w:rPr>
        <w:t xml:space="preserve"> (Uplink </w:t>
      </w:r>
      <w:r>
        <w:rPr>
          <w:lang w:eastAsia="zh-CN"/>
        </w:rPr>
        <w:t>Congestion Info)</w:t>
      </w:r>
      <w:r>
        <w:t>: If this bit is set to "1", then the Uplink Congestion information field shall be present, otherwise the Uplink Congestion information field shall not be present.</w:t>
      </w:r>
    </w:p>
    <w:p w14:paraId="1D655829" w14:textId="6A38C27B" w:rsidR="0091740A" w:rsidRDefault="0091740A" w:rsidP="0091740A">
      <w:pPr>
        <w:pStyle w:val="B1"/>
      </w:pPr>
      <w:r>
        <w:t>-</w:t>
      </w:r>
      <w:r>
        <w:tab/>
        <w:t>Bit 7 – DLDR</w:t>
      </w:r>
      <w:r>
        <w:rPr>
          <w:noProof/>
        </w:rPr>
        <w:t xml:space="preserve"> (</w:t>
      </w:r>
      <w:r>
        <w:rPr>
          <w:lang w:eastAsia="zh-CN"/>
        </w:rPr>
        <w:t>Downlink Data Rate)</w:t>
      </w:r>
      <w:r>
        <w:t xml:space="preserve">: If this bit is set to "1", then the </w:t>
      </w:r>
      <w:del w:id="60" w:author="Bruno Landais" w:date="2023-10-24T10:41:00Z">
        <w:r w:rsidDel="00FE4EDE">
          <w:delText xml:space="preserve">Minimum </w:delText>
        </w:r>
        <w:r w:rsidDel="00FE4EDE">
          <w:rPr>
            <w:lang w:eastAsia="zh-CN"/>
          </w:rPr>
          <w:delText xml:space="preserve">downlink data rate, Maximum downlink data rate, </w:delText>
        </w:r>
      </w:del>
      <w:r>
        <w:rPr>
          <w:lang w:eastAsia="zh-CN"/>
        </w:rPr>
        <w:t>Average downlink data rate</w:t>
      </w:r>
      <w:r>
        <w:t xml:space="preserve"> field</w:t>
      </w:r>
      <w:del w:id="61" w:author="Bruno Landais" w:date="2023-10-24T10:41:00Z">
        <w:r w:rsidDel="00FE4EDE">
          <w:delText>s</w:delText>
        </w:r>
      </w:del>
      <w:r>
        <w:t xml:space="preserve"> shall be present, otherwise </w:t>
      </w:r>
      <w:del w:id="62" w:author="Bruno Landais" w:date="2023-10-24T10:41:00Z">
        <w:r w:rsidDel="00FE4EDE">
          <w:delText xml:space="preserve">they </w:delText>
        </w:r>
      </w:del>
      <w:ins w:id="63" w:author="Bruno Landais" w:date="2023-10-24T10:41:00Z">
        <w:r w:rsidR="00FE4EDE">
          <w:t xml:space="preserve">it </w:t>
        </w:r>
      </w:ins>
      <w:r>
        <w:t>shall not be present.</w:t>
      </w:r>
    </w:p>
    <w:p w14:paraId="53F3E8DF" w14:textId="61AD11EF" w:rsidR="0091740A" w:rsidRDefault="0091740A" w:rsidP="0091740A">
      <w:pPr>
        <w:pStyle w:val="B1"/>
      </w:pPr>
      <w:r>
        <w:t>-</w:t>
      </w:r>
      <w:r>
        <w:tab/>
        <w:t>Bit 8 – ULDR</w:t>
      </w:r>
      <w:r>
        <w:rPr>
          <w:noProof/>
        </w:rPr>
        <w:t xml:space="preserve"> (</w:t>
      </w:r>
      <w:r>
        <w:rPr>
          <w:lang w:eastAsia="zh-CN"/>
        </w:rPr>
        <w:t>Uplink Data Rate)</w:t>
      </w:r>
      <w:r>
        <w:t xml:space="preserve">: If this bit is set to "1", then the </w:t>
      </w:r>
      <w:del w:id="64" w:author="Bruno Landais" w:date="2023-10-24T10:41:00Z">
        <w:r w:rsidDel="00FE4EDE">
          <w:delText xml:space="preserve">Minimum </w:delText>
        </w:r>
        <w:r w:rsidDel="00FE4EDE">
          <w:rPr>
            <w:lang w:eastAsia="zh-CN"/>
          </w:rPr>
          <w:delText xml:space="preserve">uplink data rate, Maximum uplink data rate, </w:delText>
        </w:r>
      </w:del>
      <w:r>
        <w:rPr>
          <w:lang w:eastAsia="zh-CN"/>
        </w:rPr>
        <w:t>Average uplink data</w:t>
      </w:r>
      <w:r>
        <w:t xml:space="preserve"> rate field</w:t>
      </w:r>
      <w:del w:id="65" w:author="Bruno Landais" w:date="2023-10-24T10:41:00Z">
        <w:r w:rsidDel="00FE4EDE">
          <w:delText>s</w:delText>
        </w:r>
      </w:del>
      <w:r>
        <w:t xml:space="preserve"> shall be present, otherwise </w:t>
      </w:r>
      <w:del w:id="66" w:author="Bruno Landais" w:date="2023-10-24T10:41:00Z">
        <w:r w:rsidDel="00FE4EDE">
          <w:delText xml:space="preserve">they </w:delText>
        </w:r>
      </w:del>
      <w:ins w:id="67" w:author="Bruno Landais" w:date="2023-10-24T10:41:00Z">
        <w:r w:rsidR="00FE4EDE">
          <w:t xml:space="preserve">it </w:t>
        </w:r>
      </w:ins>
      <w:r>
        <w:t>shall not be present.</w:t>
      </w:r>
    </w:p>
    <w:p w14:paraId="4F3993E5" w14:textId="77777777" w:rsidR="0091740A" w:rsidRDefault="0091740A" w:rsidP="0091740A">
      <w:pPr>
        <w:rPr>
          <w:noProof/>
        </w:rPr>
      </w:pPr>
      <w:r>
        <w:rPr>
          <w:noProof/>
        </w:rPr>
        <w:t>At least one bit shall be set to "1". Several bits may be set to "1".</w:t>
      </w:r>
    </w:p>
    <w:p w14:paraId="6EEB8CB5" w14:textId="77777777" w:rsidR="0091740A" w:rsidRDefault="0091740A" w:rsidP="0091740A">
      <w:pPr>
        <w:rPr>
          <w:noProof/>
        </w:rPr>
      </w:pPr>
      <w:r>
        <w:rPr>
          <w:noProof/>
        </w:rPr>
        <w:t>When the PLMF flag is set to "1", the RP, UL and DL bits shall not be set to "1", i.e. the DL/UL/Round Trip packet delay fields shall not be present when reporting a packet delay measurement failure.</w:t>
      </w:r>
    </w:p>
    <w:p w14:paraId="5D81F7C2" w14:textId="77777777" w:rsidR="0091740A" w:rsidRDefault="0091740A" w:rsidP="0091740A">
      <w:r>
        <w:t xml:space="preserve">The </w:t>
      </w:r>
      <w:r>
        <w:rPr>
          <w:lang w:eastAsia="zh-CN"/>
        </w:rPr>
        <w:t>Downlink packet delay</w:t>
      </w:r>
      <w:r>
        <w:t xml:space="preserve">, </w:t>
      </w:r>
      <w:r>
        <w:rPr>
          <w:lang w:eastAsia="zh-CN"/>
        </w:rPr>
        <w:t>Uplink packet delay</w:t>
      </w:r>
      <w:r>
        <w:t xml:space="preserve"> and </w:t>
      </w:r>
      <w:r>
        <w:rPr>
          <w:lang w:eastAsia="zh-CN"/>
        </w:rPr>
        <w:t>Round trip packet delay</w:t>
      </w:r>
      <w:r>
        <w:t xml:space="preserve"> fields shall be encoded as an Unsigned32 binary integer value. They shall contain the downlink, uplink or round trip packet delay in </w:t>
      </w:r>
      <w:r>
        <w:rPr>
          <w:lang w:eastAsia="zh-CN"/>
        </w:rPr>
        <w:t>milliseconds</w:t>
      </w:r>
      <w:r>
        <w:t xml:space="preserve"> respectively.</w:t>
      </w:r>
    </w:p>
    <w:p w14:paraId="5E0ABEFE" w14:textId="60785E95" w:rsidR="0091740A" w:rsidRDefault="0091740A" w:rsidP="0091740A">
      <w:r>
        <w:t xml:space="preserve">The </w:t>
      </w:r>
      <w:del w:id="68" w:author="Bruno Landais" w:date="2023-10-24T10:41:00Z">
        <w:r w:rsidDel="00FE4EDE">
          <w:delText xml:space="preserve">Minimum </w:delText>
        </w:r>
        <w:r w:rsidDel="00FE4EDE">
          <w:rPr>
            <w:lang w:eastAsia="zh-CN"/>
          </w:rPr>
          <w:delText xml:space="preserve">downlink data rate, Maximum downlink data rate, </w:delText>
        </w:r>
      </w:del>
      <w:r>
        <w:rPr>
          <w:lang w:eastAsia="zh-CN"/>
        </w:rPr>
        <w:t>Average downlink data rate</w:t>
      </w:r>
      <w:del w:id="69" w:author="Bruno Landais" w:date="2023-10-24T10:42:00Z">
        <w:r w:rsidDel="00FE4EDE">
          <w:rPr>
            <w:lang w:eastAsia="zh-CN"/>
          </w:rPr>
          <w:delText>,</w:delText>
        </w:r>
        <w:r w:rsidDel="00FE4EDE">
          <w:delText xml:space="preserve"> Minimum </w:delText>
        </w:r>
        <w:r w:rsidDel="00FE4EDE">
          <w:rPr>
            <w:lang w:eastAsia="zh-CN"/>
          </w:rPr>
          <w:delText>uplink data rate, Maximum uplink data rate,</w:delText>
        </w:r>
      </w:del>
      <w:ins w:id="70" w:author="Bruno Landais" w:date="2023-10-24T10:42:00Z">
        <w:r w:rsidR="00FE4EDE">
          <w:rPr>
            <w:lang w:eastAsia="zh-CN"/>
          </w:rPr>
          <w:t xml:space="preserve"> and the</w:t>
        </w:r>
      </w:ins>
      <w:r>
        <w:rPr>
          <w:lang w:eastAsia="zh-CN"/>
        </w:rPr>
        <w:t xml:space="preserve"> Average uplink data</w:t>
      </w:r>
      <w:r>
        <w:t xml:space="preserve"> rate fields </w:t>
      </w:r>
      <w:del w:id="71" w:author="Bruno Landais" w:date="2023-10-24T10:42:00Z">
        <w:r w:rsidDel="00FE4EDE">
          <w:delText xml:space="preserve">fields </w:delText>
        </w:r>
      </w:del>
      <w:r>
        <w:t>shall be encoded as kilobits per second (1 kbps = 1000 bps) in binary value (</w:t>
      </w:r>
      <w:r>
        <w:rPr>
          <w:noProof/>
        </w:rPr>
        <w:t>rounded upwards).</w:t>
      </w:r>
    </w:p>
    <w:p w14:paraId="5D4DF73B" w14:textId="77777777" w:rsidR="0091740A" w:rsidRDefault="0091740A" w:rsidP="0091740A">
      <w:pPr>
        <w:pStyle w:val="EditorsNote"/>
      </w:pPr>
      <w:r>
        <w:t>Editor's note: The encoding of the Downlink Congestion Information and Uplink Congestion Information fields is FFS.</w:t>
      </w:r>
    </w:p>
    <w:p w14:paraId="13126DED" w14:textId="39C8EBBF" w:rsidR="0091740A" w:rsidDel="00FE4EDE" w:rsidRDefault="0091740A" w:rsidP="0091740A">
      <w:pPr>
        <w:pStyle w:val="EditorsNote"/>
        <w:rPr>
          <w:del w:id="72" w:author="Bruno Landais" w:date="2023-10-24T10:41:00Z"/>
        </w:rPr>
      </w:pPr>
      <w:del w:id="73" w:author="Bruno Landais" w:date="2023-10-24T10:41:00Z">
        <w:r w:rsidDel="00FE4EDE">
          <w:lastRenderedPageBreak/>
          <w:delText>Editor's note: whether and how to report the minimum, maximum and average DL and/or UL throughput over the measurement period is FFS.</w:delText>
        </w:r>
      </w:del>
    </w:p>
    <w:p w14:paraId="1FF5EC28" w14:textId="77777777" w:rsidR="0091740A" w:rsidRPr="0091740A" w:rsidRDefault="0091740A" w:rsidP="0091740A"/>
    <w:bookmarkEnd w:id="2"/>
    <w:p w14:paraId="6812457F" w14:textId="77777777" w:rsidR="00D705C6" w:rsidRPr="00D705C6" w:rsidRDefault="00D705C6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822D0"/>
    <w:rsid w:val="00083F13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228C"/>
    <w:rsid w:val="001A7B60"/>
    <w:rsid w:val="001B52F0"/>
    <w:rsid w:val="001B7A65"/>
    <w:rsid w:val="001E41F3"/>
    <w:rsid w:val="001F5B25"/>
    <w:rsid w:val="00254F5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3F5DE4"/>
    <w:rsid w:val="00410371"/>
    <w:rsid w:val="004242F1"/>
    <w:rsid w:val="00425379"/>
    <w:rsid w:val="00496A64"/>
    <w:rsid w:val="004B75B7"/>
    <w:rsid w:val="005141D9"/>
    <w:rsid w:val="0051580D"/>
    <w:rsid w:val="0052461A"/>
    <w:rsid w:val="005327E7"/>
    <w:rsid w:val="00547111"/>
    <w:rsid w:val="00553D39"/>
    <w:rsid w:val="00592D74"/>
    <w:rsid w:val="005A37C9"/>
    <w:rsid w:val="005E2C44"/>
    <w:rsid w:val="00621188"/>
    <w:rsid w:val="006257ED"/>
    <w:rsid w:val="00641C5F"/>
    <w:rsid w:val="00653DE4"/>
    <w:rsid w:val="006636AC"/>
    <w:rsid w:val="00665C47"/>
    <w:rsid w:val="00695808"/>
    <w:rsid w:val="006A04CA"/>
    <w:rsid w:val="006B46FB"/>
    <w:rsid w:val="006E21FB"/>
    <w:rsid w:val="006F4128"/>
    <w:rsid w:val="0072730F"/>
    <w:rsid w:val="007610B3"/>
    <w:rsid w:val="0078067A"/>
    <w:rsid w:val="00792342"/>
    <w:rsid w:val="007977A8"/>
    <w:rsid w:val="007B512A"/>
    <w:rsid w:val="007C2097"/>
    <w:rsid w:val="007D6A07"/>
    <w:rsid w:val="007F7259"/>
    <w:rsid w:val="00802A25"/>
    <w:rsid w:val="008040A8"/>
    <w:rsid w:val="008279FA"/>
    <w:rsid w:val="008626E7"/>
    <w:rsid w:val="00870EE7"/>
    <w:rsid w:val="008863B9"/>
    <w:rsid w:val="00894471"/>
    <w:rsid w:val="008955BD"/>
    <w:rsid w:val="008A45A6"/>
    <w:rsid w:val="008D3CCC"/>
    <w:rsid w:val="008E5C3B"/>
    <w:rsid w:val="008F3789"/>
    <w:rsid w:val="008F686C"/>
    <w:rsid w:val="009148DE"/>
    <w:rsid w:val="0091740A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4A5"/>
    <w:rsid w:val="00B258BB"/>
    <w:rsid w:val="00B3323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1F40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05C6"/>
    <w:rsid w:val="00D84AE9"/>
    <w:rsid w:val="00D95A02"/>
    <w:rsid w:val="00DE34CF"/>
    <w:rsid w:val="00E13F3D"/>
    <w:rsid w:val="00E2459E"/>
    <w:rsid w:val="00E34898"/>
    <w:rsid w:val="00E40877"/>
    <w:rsid w:val="00EB09B7"/>
    <w:rsid w:val="00EE1D30"/>
    <w:rsid w:val="00EE7D7C"/>
    <w:rsid w:val="00F2550E"/>
    <w:rsid w:val="00F25D98"/>
    <w:rsid w:val="00F300FB"/>
    <w:rsid w:val="00F36CA0"/>
    <w:rsid w:val="00FB6386"/>
    <w:rsid w:val="00FC7121"/>
    <w:rsid w:val="00FD447E"/>
    <w:rsid w:val="00FE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1740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9174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5</Pages>
  <Words>1228</Words>
  <Characters>7390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49</cp:revision>
  <cp:lastPrinted>1899-12-31T23:00:00Z</cp:lastPrinted>
  <dcterms:created xsi:type="dcterms:W3CDTF">2020-02-03T08:32:00Z</dcterms:created>
  <dcterms:modified xsi:type="dcterms:W3CDTF">2023-11-01T17:30:00Z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